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B79" w:rsidRDefault="006E6AC1">
      <w:pPr>
        <w:pStyle w:val="af4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#11</w:t>
      </w:r>
      <w:r>
        <w:rPr>
          <w:rFonts w:ascii="Arial" w:eastAsia="宋体" w:hAnsi="Arial" w:cs="Arial" w:hint="eastAsia"/>
          <w:sz w:val="24"/>
          <w:szCs w:val="24"/>
          <w:lang w:val="en-US"/>
        </w:rPr>
        <w:t>3</w:t>
      </w:r>
      <w:r>
        <w:rPr>
          <w:rFonts w:ascii="Arial" w:hAnsi="Arial" w:cs="Arial"/>
          <w:sz w:val="24"/>
          <w:szCs w:val="24"/>
          <w:lang w:val="en-US"/>
        </w:rPr>
        <w:t>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                                               </w:t>
      </w:r>
      <w:r w:rsidR="000E54A6" w:rsidRPr="000E54A6">
        <w:rPr>
          <w:rFonts w:ascii="Arial" w:hAnsi="Arial" w:cs="Arial"/>
          <w:iCs/>
          <w:sz w:val="24"/>
          <w:szCs w:val="24"/>
          <w:lang w:val="en-US"/>
        </w:rPr>
        <w:t>R3-214401</w:t>
      </w:r>
      <w:bookmarkStart w:id="0" w:name="_GoBack"/>
      <w:bookmarkEnd w:id="0"/>
    </w:p>
    <w:p w:rsidR="004B0B79" w:rsidRDefault="006E6AC1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</w:t>
      </w:r>
      <w:r>
        <w:rPr>
          <w:rFonts w:ascii="Arial" w:eastAsia="宋体" w:hAnsi="Arial" w:cs="Arial" w:hint="eastAsia"/>
          <w:color w:val="000000"/>
          <w:sz w:val="24"/>
          <w:szCs w:val="24"/>
          <w:lang w:eastAsia="zh-CN"/>
        </w:rPr>
        <w:t>6</w:t>
      </w:r>
      <w:r>
        <w:rPr>
          <w:rFonts w:ascii="Arial" w:eastAsia="Batang" w:hAnsi="Arial" w:cs="Arial"/>
          <w:color w:val="000000"/>
          <w:sz w:val="24"/>
          <w:szCs w:val="24"/>
        </w:rPr>
        <w:t>-2</w:t>
      </w:r>
      <w:r>
        <w:rPr>
          <w:rFonts w:ascii="Arial" w:eastAsia="宋体" w:hAnsi="Arial" w:cs="Arial" w:hint="eastAsia"/>
          <w:color w:val="000000"/>
          <w:sz w:val="24"/>
          <w:szCs w:val="24"/>
          <w:lang w:eastAsia="zh-CN"/>
        </w:rPr>
        <w:t>6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color w:val="000000"/>
          <w:sz w:val="24"/>
          <w:szCs w:val="24"/>
          <w:lang w:eastAsia="zh-CN"/>
        </w:rPr>
        <w:t>Aug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2021</w:t>
      </w:r>
    </w:p>
    <w:p w:rsidR="004B0B79" w:rsidRDefault="006E6AC1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:rsidR="004B0B79" w:rsidRDefault="004B0B79">
      <w:pPr>
        <w:pStyle w:val="a8"/>
      </w:pPr>
    </w:p>
    <w:p w:rsidR="004B0B79" w:rsidRDefault="006E6AC1">
      <w:pPr>
        <w:pStyle w:val="CRCoverPage"/>
        <w:tabs>
          <w:tab w:val="left" w:pos="1985"/>
        </w:tabs>
        <w:rPr>
          <w:rFonts w:eastAsia="宋体" w:cs="Arial"/>
          <w:color w:val="000000"/>
          <w:sz w:val="24"/>
          <w:szCs w:val="24"/>
          <w:lang w:eastAsia="zh-CN"/>
        </w:rPr>
      </w:pPr>
      <w:r>
        <w:rPr>
          <w:rFonts w:eastAsia="宋体" w:cs="Arial"/>
          <w:color w:val="000000"/>
          <w:sz w:val="24"/>
          <w:szCs w:val="24"/>
          <w:lang w:eastAsia="zh-CN"/>
        </w:rPr>
        <w:t>Agenda Item:</w:t>
      </w:r>
      <w:r>
        <w:rPr>
          <w:rFonts w:eastAsia="宋体" w:cs="Arial"/>
          <w:color w:val="000000"/>
          <w:sz w:val="24"/>
          <w:szCs w:val="24"/>
          <w:lang w:eastAsia="zh-CN"/>
        </w:rPr>
        <w:tab/>
        <w:t>14.1</w:t>
      </w:r>
    </w:p>
    <w:p w:rsidR="004B0B79" w:rsidRDefault="006E6AC1">
      <w:pPr>
        <w:pStyle w:val="CRCoverPage"/>
        <w:tabs>
          <w:tab w:val="left" w:pos="1985"/>
        </w:tabs>
        <w:rPr>
          <w:rFonts w:eastAsia="宋体" w:cs="Arial"/>
          <w:color w:val="000000"/>
          <w:sz w:val="24"/>
          <w:szCs w:val="24"/>
          <w:lang w:eastAsia="zh-CN"/>
        </w:rPr>
      </w:pPr>
      <w:r>
        <w:rPr>
          <w:rFonts w:eastAsia="宋体" w:cs="Arial"/>
          <w:color w:val="000000"/>
          <w:sz w:val="24"/>
          <w:szCs w:val="24"/>
          <w:lang w:eastAsia="zh-CN"/>
        </w:rPr>
        <w:t>Source:</w:t>
      </w:r>
      <w:r>
        <w:rPr>
          <w:rFonts w:eastAsia="宋体" w:cs="Arial"/>
          <w:color w:val="000000"/>
          <w:sz w:val="24"/>
          <w:szCs w:val="24"/>
          <w:lang w:eastAsia="zh-CN"/>
        </w:rPr>
        <w:tab/>
        <w:t>ZTE</w:t>
      </w:r>
    </w:p>
    <w:p w:rsidR="004B0B79" w:rsidRDefault="006E6AC1">
      <w:pPr>
        <w:pStyle w:val="CRCoverPage"/>
        <w:tabs>
          <w:tab w:val="left" w:pos="1985"/>
        </w:tabs>
        <w:ind w:left="1980" w:hanging="1980"/>
        <w:rPr>
          <w:rFonts w:eastAsia="宋体" w:cs="Arial"/>
          <w:color w:val="000000"/>
          <w:sz w:val="24"/>
          <w:szCs w:val="24"/>
          <w:lang w:eastAsia="zh-CN"/>
        </w:rPr>
      </w:pPr>
      <w:r>
        <w:rPr>
          <w:rFonts w:eastAsia="宋体" w:cs="Arial"/>
          <w:color w:val="000000"/>
          <w:sz w:val="24"/>
          <w:szCs w:val="24"/>
          <w:lang w:eastAsia="zh-CN"/>
        </w:rPr>
        <w:t>Title:</w:t>
      </w:r>
      <w:r>
        <w:rPr>
          <w:rFonts w:eastAsia="宋体" w:cs="Arial"/>
          <w:color w:val="000000"/>
          <w:sz w:val="24"/>
          <w:szCs w:val="24"/>
          <w:lang w:eastAsia="zh-CN"/>
        </w:rPr>
        <w:tab/>
        <w:t>(TP for CPAC BL</w:t>
      </w:r>
      <w:r>
        <w:rPr>
          <w:rFonts w:eastAsia="宋体" w:cs="Arial" w:hint="eastAsia"/>
          <w:color w:val="000000"/>
          <w:sz w:val="24"/>
          <w:szCs w:val="24"/>
          <w:lang w:val="en-US" w:eastAsia="zh-CN"/>
        </w:rPr>
        <w:t xml:space="preserve"> </w:t>
      </w:r>
      <w:r>
        <w:rPr>
          <w:rFonts w:eastAsia="宋体" w:cs="Arial"/>
          <w:color w:val="000000"/>
          <w:sz w:val="24"/>
          <w:szCs w:val="24"/>
          <w:lang w:eastAsia="zh-CN"/>
        </w:rPr>
        <w:t xml:space="preserve">CR to TS38.423) Enhance Early </w:t>
      </w:r>
      <w:r>
        <w:rPr>
          <w:rFonts w:eastAsia="宋体" w:cs="Arial" w:hint="eastAsia"/>
          <w:color w:val="000000"/>
          <w:sz w:val="24"/>
          <w:szCs w:val="24"/>
          <w:lang w:val="en-US" w:eastAsia="zh-CN"/>
        </w:rPr>
        <w:t>S</w:t>
      </w:r>
      <w:r>
        <w:rPr>
          <w:rFonts w:eastAsia="宋体" w:cs="Arial"/>
          <w:color w:val="000000"/>
          <w:sz w:val="24"/>
          <w:szCs w:val="24"/>
          <w:lang w:eastAsia="zh-CN"/>
        </w:rPr>
        <w:t xml:space="preserve">tatus </w:t>
      </w:r>
      <w:r>
        <w:rPr>
          <w:rFonts w:eastAsia="宋体" w:cs="Arial" w:hint="eastAsia"/>
          <w:color w:val="000000"/>
          <w:sz w:val="24"/>
          <w:szCs w:val="24"/>
          <w:lang w:val="en-US" w:eastAsia="zh-CN"/>
        </w:rPr>
        <w:t>T</w:t>
      </w:r>
      <w:r>
        <w:rPr>
          <w:rFonts w:eastAsia="宋体" w:cs="Arial"/>
          <w:color w:val="000000"/>
          <w:sz w:val="24"/>
          <w:szCs w:val="24"/>
          <w:lang w:eastAsia="zh-CN"/>
        </w:rPr>
        <w:t>ransfer mess</w:t>
      </w:r>
      <w:r>
        <w:rPr>
          <w:rFonts w:eastAsia="宋体" w:cs="Arial" w:hint="eastAsia"/>
          <w:color w:val="000000"/>
          <w:sz w:val="24"/>
          <w:szCs w:val="24"/>
          <w:lang w:val="en-US" w:eastAsia="zh-CN"/>
        </w:rPr>
        <w:t>a</w:t>
      </w:r>
      <w:r>
        <w:rPr>
          <w:rFonts w:eastAsia="宋体" w:cs="Arial"/>
          <w:color w:val="000000"/>
          <w:sz w:val="24"/>
          <w:szCs w:val="24"/>
          <w:lang w:eastAsia="zh-CN"/>
        </w:rPr>
        <w:t xml:space="preserve">ge for CPA </w:t>
      </w:r>
    </w:p>
    <w:p w:rsidR="004B0B79" w:rsidRDefault="006E6AC1">
      <w:pPr>
        <w:pStyle w:val="CRCoverPage"/>
        <w:tabs>
          <w:tab w:val="left" w:pos="1985"/>
        </w:tabs>
        <w:rPr>
          <w:rFonts w:eastAsia="宋体" w:cs="Arial"/>
          <w:color w:val="000000"/>
          <w:sz w:val="24"/>
          <w:szCs w:val="24"/>
          <w:lang w:eastAsia="zh-CN"/>
        </w:rPr>
      </w:pPr>
      <w:r>
        <w:rPr>
          <w:rFonts w:eastAsia="宋体" w:cs="Arial"/>
          <w:color w:val="000000"/>
          <w:sz w:val="24"/>
          <w:szCs w:val="24"/>
          <w:lang w:eastAsia="zh-CN"/>
        </w:rPr>
        <w:t>Document for:</w:t>
      </w:r>
      <w:r>
        <w:rPr>
          <w:rFonts w:eastAsia="宋体" w:cs="Arial"/>
          <w:color w:val="000000"/>
          <w:sz w:val="24"/>
          <w:szCs w:val="24"/>
          <w:lang w:eastAsia="zh-CN"/>
        </w:rPr>
        <w:tab/>
        <w:t>Approval</w:t>
      </w:r>
    </w:p>
    <w:p w:rsidR="004B0B79" w:rsidRDefault="004B0B7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:rsidR="004B0B79" w:rsidRDefault="006E6AC1">
      <w:pPr>
        <w:pStyle w:val="1"/>
        <w:numPr>
          <w:ilvl w:val="0"/>
          <w:numId w:val="1"/>
        </w:numPr>
      </w:pPr>
      <w:r>
        <w:t>Introduction</w:t>
      </w:r>
    </w:p>
    <w:p w:rsidR="00F339C5" w:rsidRPr="00F339C5" w:rsidRDefault="00F339C5" w:rsidP="00F339C5">
      <w:pPr>
        <w:widowControl w:val="0"/>
        <w:autoSpaceDE w:val="0"/>
        <w:autoSpaceDN w:val="0"/>
        <w:adjustRightInd w:val="0"/>
        <w:spacing w:after="0"/>
        <w:contextualSpacing/>
        <w:rPr>
          <w:color w:val="000000"/>
        </w:rPr>
      </w:pPr>
      <w:r w:rsidRPr="00F339C5">
        <w:rPr>
          <w:color w:val="000000"/>
        </w:rPr>
        <w:t xml:space="preserve">For </w:t>
      </w:r>
      <w:r w:rsidRPr="00F339C5">
        <w:rPr>
          <w:rFonts w:hint="eastAsia"/>
          <w:color w:val="000000"/>
        </w:rPr>
        <w:t>P</w:t>
      </w:r>
      <w:r w:rsidRPr="00F339C5">
        <w:rPr>
          <w:color w:val="000000"/>
        </w:rPr>
        <w:t>DCP SDU Forwarding and discarding:</w:t>
      </w:r>
    </w:p>
    <w:p w:rsidR="00F339C5" w:rsidRPr="00DB0878" w:rsidRDefault="00F339C5" w:rsidP="00F339C5">
      <w:pPr>
        <w:pStyle w:val="af3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567" w:firstLineChars="0" w:hanging="283"/>
        <w:contextualSpacing/>
        <w:rPr>
          <w:color w:val="00B050"/>
        </w:rPr>
      </w:pPr>
      <w:r w:rsidRPr="00DB0878">
        <w:rPr>
          <w:color w:val="00B050"/>
        </w:rPr>
        <w:t>Reusing the IEs within the First DL COUNT branch in the EARLY STATUS TRANSFER message.</w:t>
      </w:r>
    </w:p>
    <w:p w:rsidR="00F339C5" w:rsidRPr="00DB0878" w:rsidRDefault="00F339C5" w:rsidP="00F339C5">
      <w:pPr>
        <w:pStyle w:val="af3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567" w:firstLineChars="0" w:hanging="283"/>
        <w:contextualSpacing/>
        <w:rPr>
          <w:color w:val="00B050"/>
        </w:rPr>
      </w:pPr>
      <w:r w:rsidRPr="00DB0878">
        <w:rPr>
          <w:color w:val="00B050"/>
        </w:rPr>
        <w:t>Reusing the existing IEs in the DL Discarding branch in the EARLY STATUS TRANSFER message.</w:t>
      </w:r>
    </w:p>
    <w:p w:rsidR="00F339C5" w:rsidRPr="00DB0878" w:rsidRDefault="00F339C5" w:rsidP="00F339C5">
      <w:pPr>
        <w:pStyle w:val="af3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567" w:firstLineChars="0" w:hanging="283"/>
        <w:contextualSpacing/>
        <w:rPr>
          <w:color w:val="00B050"/>
        </w:rPr>
      </w:pPr>
      <w:r w:rsidRPr="00DB0878">
        <w:rPr>
          <w:color w:val="00B050"/>
        </w:rPr>
        <w:t xml:space="preserve">Rxtending the EARLY STATUS TRANSFER message to the following cases: from the source SN to the MN, and from the MN to the candidate SNs. </w:t>
      </w:r>
    </w:p>
    <w:p w:rsidR="004B0B79" w:rsidRPr="00F339C5" w:rsidRDefault="004B0B79">
      <w:pPr>
        <w:rPr>
          <w:lang w:eastAsia="zh-CN"/>
        </w:rPr>
      </w:pPr>
    </w:p>
    <w:p w:rsidR="004B0B79" w:rsidRDefault="006E6AC1">
      <w:pPr>
        <w:pStyle w:val="1"/>
        <w:numPr>
          <w:ilvl w:val="0"/>
          <w:numId w:val="1"/>
        </w:numPr>
        <w:rPr>
          <w:shd w:val="pct10" w:color="auto" w:fill="FFFFFF"/>
          <w:lang w:eastAsia="zh-CN"/>
        </w:rPr>
      </w:pPr>
      <w:r>
        <w:rPr>
          <w:shd w:val="pct10" w:color="auto" w:fill="FFFFFF"/>
          <w:lang w:eastAsia="zh-CN"/>
        </w:rPr>
        <w:t>TP for [</w:t>
      </w:r>
      <w:r>
        <w:rPr>
          <w:rFonts w:hint="eastAsia"/>
          <w:shd w:val="pct10" w:color="auto" w:fill="FFFFFF"/>
          <w:lang w:eastAsia="zh-CN"/>
        </w:rPr>
        <w:t>T</w:t>
      </w:r>
      <w:r>
        <w:rPr>
          <w:shd w:val="pct10" w:color="auto" w:fill="FFFFFF"/>
          <w:lang w:eastAsia="zh-CN"/>
        </w:rPr>
        <w:t>S 38.423]</w:t>
      </w:r>
    </w:p>
    <w:p w:rsidR="004B0B79" w:rsidRDefault="004B0B79"/>
    <w:p w:rsidR="004B0B79" w:rsidRDefault="006E6AC1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ind w:left="425" w:firstLineChars="0" w:firstLine="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 w:rsidR="004B0B79" w:rsidRDefault="006E6AC1">
      <w:pPr>
        <w:pStyle w:val="3"/>
      </w:pPr>
      <w:bookmarkStart w:id="1" w:name="_Toc20954135"/>
      <w:bookmarkStart w:id="2" w:name="_Toc45901351"/>
      <w:bookmarkStart w:id="3" w:name="_Toc74151165"/>
      <w:bookmarkStart w:id="4" w:name="_Toc51850430"/>
      <w:bookmarkStart w:id="5" w:name="_Toc64446976"/>
      <w:bookmarkStart w:id="6" w:name="_Toc66286470"/>
      <w:bookmarkStart w:id="7" w:name="_Toc56693433"/>
      <w:bookmarkStart w:id="8" w:name="_Toc45107731"/>
      <w:bookmarkStart w:id="9" w:name="_Toc44497343"/>
      <w:r>
        <w:t>8.2.10</w:t>
      </w:r>
      <w:r>
        <w:tab/>
      </w:r>
      <w:bookmarkEnd w:id="1"/>
      <w:r>
        <w:t>Early Status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4B0B79" w:rsidRDefault="006E6AC1">
      <w:pPr>
        <w:pStyle w:val="4"/>
      </w:pPr>
      <w:bookmarkStart w:id="10" w:name="_Toc64446977"/>
      <w:bookmarkStart w:id="11" w:name="_Toc66286471"/>
      <w:bookmarkStart w:id="12" w:name="_Toc45107732"/>
      <w:bookmarkStart w:id="13" w:name="_Toc45901352"/>
      <w:bookmarkStart w:id="14" w:name="_Toc20954136"/>
      <w:bookmarkStart w:id="15" w:name="_Toc74151166"/>
      <w:bookmarkStart w:id="16" w:name="_Toc44497344"/>
      <w:bookmarkStart w:id="17" w:name="_Toc56693434"/>
      <w:bookmarkStart w:id="18" w:name="_Toc51850431"/>
      <w:r>
        <w:t>8.2.10.1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4B0B79" w:rsidRDefault="006E6AC1">
      <w:r>
        <w:t>The purpose of the Early Status Transfer procedure is to transfer the COUNT of the first downlink SDU that the source NG-RAN node forwards to the target NG-RAN node or the COUNT for discarding of already forwarded downlink SDUs for respective DRB during DAPS Handover or Conditional Handover.</w:t>
      </w:r>
    </w:p>
    <w:p w:rsidR="004B0B79" w:rsidRDefault="006E6AC1">
      <w:r>
        <w:t xml:space="preserve">For MR-DC with 5GC, the </w:t>
      </w:r>
      <w:r>
        <w:rPr>
          <w:lang w:eastAsia="en-GB"/>
        </w:rPr>
        <w:t>Early Status Transfer</w:t>
      </w:r>
      <w:r>
        <w:t xml:space="preserve"> procedure is also used from the source S-NG-RAN node to the source M-NG-RAN node during a Conditional Handover as specified in TS 37.340 [8].</w:t>
      </w:r>
    </w:p>
    <w:p w:rsidR="004B0B79" w:rsidRDefault="006E6A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ins w:id="19" w:author="ZTE" w:date="2021-07-01T16:00:00Z">
        <w:r>
          <w:rPr>
            <w:rFonts w:eastAsia="宋体" w:hint="eastAsia"/>
            <w:lang w:eastAsia="zh-CN"/>
          </w:rPr>
          <w:t>F</w:t>
        </w:r>
        <w:r>
          <w:rPr>
            <w:rFonts w:eastAsia="宋体"/>
            <w:lang w:eastAsia="zh-CN"/>
          </w:rPr>
          <w:t xml:space="preserve">or Conditional PSCell </w:t>
        </w:r>
      </w:ins>
      <w:ins w:id="20" w:author="ZTE" w:date="2021-07-01T16:01:00Z">
        <w:r>
          <w:rPr>
            <w:rFonts w:eastAsia="宋体"/>
            <w:lang w:eastAsia="zh-CN"/>
          </w:rPr>
          <w:t>A</w:t>
        </w:r>
      </w:ins>
      <w:ins w:id="21" w:author="ZTE" w:date="2021-07-01T16:00:00Z">
        <w:r>
          <w:rPr>
            <w:rFonts w:eastAsia="宋体"/>
            <w:lang w:eastAsia="zh-CN"/>
          </w:rPr>
          <w:t>dd</w:t>
        </w:r>
      </w:ins>
      <w:ins w:id="22" w:author="ZTE" w:date="2021-07-01T16:01:00Z">
        <w:r>
          <w:rPr>
            <w:rFonts w:eastAsia="宋体"/>
            <w:lang w:eastAsia="zh-CN"/>
          </w:rPr>
          <w:t>ition</w:t>
        </w:r>
      </w:ins>
      <w:ins w:id="23" w:author="ZTE" w:date="2021-08-23T21:05:00Z">
        <w:r w:rsidR="00C023AC">
          <w:rPr>
            <w:rFonts w:eastAsia="宋体"/>
            <w:lang w:eastAsia="ko-KR"/>
          </w:rPr>
          <w:t xml:space="preserve"> </w:t>
        </w:r>
      </w:ins>
      <w:ins w:id="24" w:author="ZTE" w:date="2021-08-23T22:53:00Z">
        <w:r w:rsidR="00C023AC">
          <w:rPr>
            <w:rFonts w:eastAsia="宋体"/>
            <w:lang w:eastAsia="ko-KR"/>
          </w:rPr>
          <w:t>in</w:t>
        </w:r>
      </w:ins>
      <w:ins w:id="25" w:author="ZTE" w:date="2021-08-23T21:05:00Z">
        <w:r w:rsidR="00A326D8">
          <w:rPr>
            <w:rFonts w:eastAsia="宋体"/>
            <w:lang w:eastAsia="ko-KR"/>
          </w:rPr>
          <w:t xml:space="preserve"> </w:t>
        </w:r>
      </w:ins>
      <w:ins w:id="26" w:author="ZTE" w:date="2021-08-23T21:04:00Z">
        <w:r w:rsidR="00A326D8" w:rsidRPr="00BE154B">
          <w:rPr>
            <w:rFonts w:eastAsia="宋体"/>
            <w:lang w:eastAsia="ko-KR"/>
          </w:rPr>
          <w:t xml:space="preserve">MR-DC with </w:t>
        </w:r>
      </w:ins>
      <w:ins w:id="27" w:author="ZTE" w:date="2021-08-23T22:28:00Z">
        <w:r w:rsidR="00064E64">
          <w:t>NG SCG</w:t>
        </w:r>
      </w:ins>
      <w:ins w:id="28" w:author="ZTE" w:date="2021-07-01T16:01:00Z">
        <w:r>
          <w:rPr>
            <w:rFonts w:eastAsia="宋体"/>
            <w:lang w:eastAsia="zh-CN"/>
          </w:rPr>
          <w:t>, the Early Status T</w:t>
        </w:r>
      </w:ins>
      <w:ins w:id="29" w:author="ZTE" w:date="2021-07-01T16:02:00Z">
        <w:r>
          <w:rPr>
            <w:rFonts w:eastAsia="宋体"/>
            <w:lang w:eastAsia="zh-CN"/>
          </w:rPr>
          <w:t xml:space="preserve">ransfer procedure is also used, from the </w:t>
        </w:r>
      </w:ins>
      <w:ins w:id="30" w:author="ZTE" w:date="2021-07-01T16:36:00Z">
        <w:r>
          <w:t>M-NG-RAN node</w:t>
        </w:r>
      </w:ins>
      <w:ins w:id="31" w:author="ZTE" w:date="2021-07-01T16:02:00Z">
        <w:r>
          <w:rPr>
            <w:rFonts w:eastAsia="宋体"/>
            <w:lang w:eastAsia="zh-CN"/>
          </w:rPr>
          <w:t xml:space="preserve"> to </w:t>
        </w:r>
      </w:ins>
      <w:ins w:id="32" w:author="ZTE" w:date="2021-07-01T16:03:00Z">
        <w:r>
          <w:rPr>
            <w:rFonts w:eastAsia="宋体"/>
            <w:lang w:eastAsia="zh-CN"/>
          </w:rPr>
          <w:t xml:space="preserve">the </w:t>
        </w:r>
      </w:ins>
      <w:ins w:id="33" w:author="ZTE" w:date="2021-07-01T16:36:00Z">
        <w:r>
          <w:rPr>
            <w:rFonts w:hint="eastAsia"/>
            <w:lang w:eastAsia="zh-CN"/>
          </w:rPr>
          <w:t>S</w:t>
        </w:r>
        <w:r>
          <w:t>-NG-RAN node</w:t>
        </w:r>
      </w:ins>
      <w:ins w:id="34" w:author="ZTE" w:date="2021-07-01T16:03:00Z">
        <w:r>
          <w:rPr>
            <w:rFonts w:eastAsia="宋体"/>
            <w:lang w:eastAsia="zh-CN"/>
          </w:rPr>
          <w:t xml:space="preserve"> as specified in TS 37.340 [</w:t>
        </w:r>
      </w:ins>
      <w:ins w:id="35" w:author="ZTE" w:date="2021-07-01T16:36:00Z">
        <w:r>
          <w:rPr>
            <w:rFonts w:eastAsia="宋体"/>
            <w:lang w:eastAsia="zh-CN"/>
          </w:rPr>
          <w:t>8</w:t>
        </w:r>
      </w:ins>
      <w:ins w:id="36" w:author="ZTE" w:date="2021-07-01T16:03:00Z">
        <w:r>
          <w:rPr>
            <w:rFonts w:eastAsia="宋体"/>
            <w:lang w:eastAsia="zh-CN"/>
          </w:rPr>
          <w:t>].</w:t>
        </w:r>
      </w:ins>
    </w:p>
    <w:p w:rsidR="00636E28" w:rsidRPr="006A485D" w:rsidRDefault="00636E28" w:rsidP="00636E28">
      <w:pPr>
        <w:rPr>
          <w:ins w:id="37" w:author="ZTE" w:date="2021-08-23T21:04:00Z"/>
        </w:rPr>
      </w:pPr>
      <w:ins w:id="38" w:author="ZTE" w:date="2021-08-23T21:04:00Z">
        <w:r w:rsidRPr="00BE154B">
          <w:rPr>
            <w:rFonts w:eastAsia="宋体"/>
            <w:lang w:eastAsia="ko-KR"/>
          </w:rPr>
          <w:t xml:space="preserve">For </w:t>
        </w:r>
        <w:r>
          <w:rPr>
            <w:rFonts w:eastAsia="宋体"/>
            <w:lang w:eastAsia="ko-KR"/>
          </w:rPr>
          <w:t>Conditional PSCell C</w:t>
        </w:r>
      </w:ins>
      <w:ins w:id="39" w:author="ZTE" w:date="2021-08-23T21:05:00Z">
        <w:r w:rsidR="00C023AC">
          <w:rPr>
            <w:rFonts w:eastAsia="宋体"/>
            <w:lang w:eastAsia="ko-KR"/>
          </w:rPr>
          <w:t xml:space="preserve">hange </w:t>
        </w:r>
      </w:ins>
      <w:ins w:id="40" w:author="ZTE" w:date="2021-08-23T22:53:00Z">
        <w:r w:rsidR="00C023AC">
          <w:rPr>
            <w:rFonts w:eastAsia="宋体"/>
            <w:lang w:eastAsia="ko-KR"/>
          </w:rPr>
          <w:t xml:space="preserve">in </w:t>
        </w:r>
      </w:ins>
      <w:ins w:id="41" w:author="ZTE" w:date="2021-08-23T21:04:00Z">
        <w:r w:rsidRPr="00BE154B">
          <w:rPr>
            <w:rFonts w:eastAsia="宋体"/>
            <w:lang w:eastAsia="ko-KR"/>
          </w:rPr>
          <w:t xml:space="preserve">MR-DC with </w:t>
        </w:r>
      </w:ins>
      <w:ins w:id="42" w:author="ZTE" w:date="2021-08-23T22:28:00Z">
        <w:r w:rsidR="00064E64">
          <w:t>NG SCG</w:t>
        </w:r>
      </w:ins>
      <w:ins w:id="43" w:author="ZTE" w:date="2021-08-23T21:04:00Z">
        <w:r w:rsidRPr="00BE154B">
          <w:rPr>
            <w:rFonts w:eastAsia="宋体"/>
            <w:lang w:eastAsia="ko-KR"/>
          </w:rPr>
          <w:t xml:space="preserve">, the </w:t>
        </w:r>
        <w:r w:rsidRPr="00BE154B">
          <w:rPr>
            <w:rFonts w:eastAsia="宋体"/>
            <w:lang w:eastAsia="en-GB"/>
          </w:rPr>
          <w:t>Early Status Transfer</w:t>
        </w:r>
        <w:r w:rsidRPr="00BE154B">
          <w:rPr>
            <w:rFonts w:eastAsia="宋体"/>
            <w:lang w:eastAsia="ko-KR"/>
          </w:rPr>
          <w:t xml:space="preserve"> procedure is also used from the source S-NG-RAN node to the M-NG-RAN node</w:t>
        </w:r>
        <w:r>
          <w:rPr>
            <w:rFonts w:eastAsia="宋体"/>
            <w:lang w:eastAsia="ko-KR"/>
          </w:rPr>
          <w:t>,</w:t>
        </w:r>
        <w:r w:rsidRPr="00777A32">
          <w:rPr>
            <w:rFonts w:eastAsia="宋体"/>
            <w:lang w:eastAsia="ko-KR"/>
          </w:rPr>
          <w:t xml:space="preserve"> </w:t>
        </w:r>
        <w:r>
          <w:rPr>
            <w:rFonts w:eastAsia="宋体"/>
            <w:lang w:eastAsia="ko-KR"/>
          </w:rPr>
          <w:t xml:space="preserve">and from </w:t>
        </w:r>
        <w:r w:rsidRPr="00BE154B">
          <w:rPr>
            <w:rFonts w:eastAsia="宋体"/>
            <w:lang w:eastAsia="ko-KR"/>
          </w:rPr>
          <w:t>the M-NG-RAN node</w:t>
        </w:r>
        <w:r>
          <w:rPr>
            <w:rFonts w:eastAsia="宋体"/>
            <w:lang w:eastAsia="ko-KR"/>
          </w:rPr>
          <w:t xml:space="preserve"> to the </w:t>
        </w:r>
        <w:r>
          <w:t xml:space="preserve">target </w:t>
        </w:r>
        <w:r>
          <w:rPr>
            <w:rFonts w:eastAsia="宋体"/>
            <w:lang w:eastAsia="ko-KR"/>
          </w:rPr>
          <w:t>S</w:t>
        </w:r>
        <w:r w:rsidRPr="00BE154B">
          <w:rPr>
            <w:rFonts w:eastAsia="宋体"/>
            <w:lang w:eastAsia="ko-KR"/>
          </w:rPr>
          <w:t>-NG-RAN node as specified in TS 37.340 [8].</w:t>
        </w:r>
      </w:ins>
    </w:p>
    <w:p w:rsidR="00636E28" w:rsidRDefault="00636E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4B0B79" w:rsidRDefault="006E6AC1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:rsidR="004B0B79" w:rsidRDefault="006E6AC1">
      <w:pPr>
        <w:pStyle w:val="4"/>
      </w:pPr>
      <w:bookmarkStart w:id="44" w:name="_Toc66286472"/>
      <w:bookmarkStart w:id="45" w:name="_Toc74151167"/>
      <w:bookmarkStart w:id="46" w:name="_Toc44497345"/>
      <w:bookmarkStart w:id="47" w:name="_Toc51850432"/>
      <w:bookmarkStart w:id="48" w:name="_Toc20954137"/>
      <w:bookmarkStart w:id="49" w:name="_Toc45901353"/>
      <w:bookmarkStart w:id="50" w:name="_Toc56693435"/>
      <w:bookmarkStart w:id="51" w:name="_Toc64446978"/>
      <w:bookmarkStart w:id="52" w:name="_Toc45107733"/>
      <w:r>
        <w:lastRenderedPageBreak/>
        <w:t>8.2.10.2</w:t>
      </w:r>
      <w: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4B0B79" w:rsidRDefault="006E6AC1">
      <w:pPr>
        <w:pStyle w:val="TH"/>
      </w:pPr>
      <w:r>
        <w:object w:dxaOrig="6853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5pt;height:125.45pt" o:ole="">
            <v:imagedata r:id="rId10" o:title=""/>
          </v:shape>
          <o:OLEObject Type="Embed" ProgID="Visio.Drawing.15" ShapeID="_x0000_i1025" DrawAspect="Content" ObjectID="_1691350455" r:id="rId11"/>
        </w:object>
      </w:r>
    </w:p>
    <w:p w:rsidR="004B0B79" w:rsidRDefault="006E6AC1">
      <w:pPr>
        <w:pStyle w:val="TF"/>
      </w:pPr>
      <w:r>
        <w:t>Figure 8.2.10.2-1: Early Status Transfer during DAPS Handover or Conditional Handover, successful operation</w:t>
      </w:r>
    </w:p>
    <w:p w:rsidR="004B0B79" w:rsidRDefault="006E6AC1">
      <w:pPr>
        <w:pStyle w:val="TH"/>
      </w:pPr>
      <w:r>
        <w:object w:dxaOrig="6840" w:dyaOrig="2520">
          <v:shape id="_x0000_i1026" type="#_x0000_t75" style="width:342.2pt;height:125.45pt" o:ole="">
            <v:imagedata r:id="rId12" o:title=""/>
          </v:shape>
          <o:OLEObject Type="Embed" ProgID="Visio.Drawing.15" ShapeID="_x0000_i1026" DrawAspect="Content" ObjectID="_1691350456" r:id="rId13"/>
        </w:object>
      </w:r>
    </w:p>
    <w:p w:rsidR="004B0B79" w:rsidRDefault="006E6AC1">
      <w:pPr>
        <w:pStyle w:val="TF"/>
        <w:rPr>
          <w:ins w:id="53" w:author="ZTE" w:date="2021-08-23T23:05:00Z"/>
        </w:rPr>
      </w:pPr>
      <w:r>
        <w:t>Figure 8.2.10.2-2: Early Status Transfer during Conditional Handover in MR-DC operation, successful operation</w:t>
      </w:r>
    </w:p>
    <w:bookmarkStart w:id="54" w:name="_MON_1691264782"/>
    <w:bookmarkEnd w:id="54"/>
    <w:p w:rsidR="007533FF" w:rsidRDefault="00C973D7">
      <w:pPr>
        <w:pStyle w:val="TF"/>
        <w:rPr>
          <w:ins w:id="55" w:author="ZTE" w:date="2021-08-23T23:05:00Z"/>
        </w:rPr>
      </w:pPr>
      <w:ins w:id="56" w:author="ZTE" w:date="2021-08-23T23:05:00Z">
        <w:r w:rsidRPr="00390617">
          <w:object w:dxaOrig="5430" w:dyaOrig="2295">
            <v:shape id="_x0000_i1027" type="#_x0000_t75" style="width:319.35pt;height:135.1pt" o:ole="">
              <v:imagedata r:id="rId14" o:title=""/>
            </v:shape>
            <o:OLEObject Type="Embed" ProgID="Word.Picture.8" ShapeID="_x0000_i1027" DrawAspect="Content" ObjectID="_1691350457" r:id="rId15"/>
          </w:object>
        </w:r>
      </w:ins>
    </w:p>
    <w:p w:rsidR="007533FF" w:rsidRDefault="007533FF" w:rsidP="007533FF">
      <w:pPr>
        <w:pStyle w:val="TF"/>
        <w:rPr>
          <w:ins w:id="57" w:author="ZTE" w:date="2021-08-23T23:05:00Z"/>
          <w:b w:val="0"/>
        </w:rPr>
      </w:pPr>
      <w:ins w:id="58" w:author="ZTE" w:date="2021-08-23T23:05:00Z">
        <w:r>
          <w:t>Figure 8.2.10.2-</w:t>
        </w:r>
        <w:r>
          <w:rPr>
            <w:rFonts w:hint="eastAsia"/>
            <w:lang w:val="en-US" w:eastAsia="zh-CN"/>
          </w:rPr>
          <w:t>3</w:t>
        </w:r>
        <w:r>
          <w:t xml:space="preserve">: Early Status Transfer during Conditional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SCell Addition and Conditional PSCell Change</w:t>
        </w:r>
        <w:r>
          <w:t>, successful operation</w:t>
        </w:r>
      </w:ins>
    </w:p>
    <w:p w:rsidR="004B0B79" w:rsidRDefault="006E6AC1">
      <w:pPr>
        <w:rPr>
          <w:b/>
          <w:bCs/>
        </w:rPr>
      </w:pPr>
      <w:r>
        <w:rPr>
          <w:b/>
          <w:bCs/>
        </w:rPr>
        <w:t xml:space="preserve">From source NG-RAN node </w:t>
      </w:r>
      <w:r>
        <w:rPr>
          <w:b/>
          <w:bCs/>
          <w:lang w:eastAsia="en-GB"/>
        </w:rPr>
        <w:t xml:space="preserve">to </w:t>
      </w:r>
      <w:r>
        <w:rPr>
          <w:b/>
          <w:bCs/>
        </w:rPr>
        <w:t>target NG-RAN node</w:t>
      </w:r>
    </w:p>
    <w:p w:rsidR="004B0B79" w:rsidRDefault="006E6AC1"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subject to be simultaneously served by the source and the target NG-RAN nodes during DAPS Handover or the DRB(s) transferred during Conditional Handover.</w:t>
      </w:r>
    </w:p>
    <w:p w:rsidR="004B0B79" w:rsidRDefault="006E6AC1">
      <w:r>
        <w:rPr>
          <w:rFonts w:eastAsia="Yu Mincho"/>
        </w:rPr>
        <w:t xml:space="preserve">For each DRB in the </w:t>
      </w:r>
      <w:r>
        <w:rPr>
          <w:i/>
        </w:rPr>
        <w:t xml:space="preserve">DRBs Subject To Early Status Transfer List </w:t>
      </w:r>
      <w:r>
        <w:t>IE</w:t>
      </w:r>
      <w:r>
        <w:rPr>
          <w:rFonts w:eastAsia="Yu Mincho"/>
        </w:rPr>
        <w:t xml:space="preserve">, the target NG-RAN node shall use the value of the </w:t>
      </w:r>
      <w:r>
        <w:rPr>
          <w:rFonts w:eastAsia="Yu Mincho"/>
          <w:i/>
        </w:rPr>
        <w:t xml:space="preserve">FIRST DL COUNT Value </w:t>
      </w:r>
      <w:r>
        <w:rPr>
          <w:rFonts w:eastAsia="Yu Mincho"/>
        </w:rPr>
        <w:t xml:space="preserve">IE as the COUNT of the first downlink </w:t>
      </w:r>
      <w:r>
        <w:t>SDU that the source NG-RAN node forwards to the target NG-RAN node.</w:t>
      </w:r>
    </w:p>
    <w:p w:rsidR="004B0B79" w:rsidRDefault="006E6AC1">
      <w:r>
        <w:rPr>
          <w:rFonts w:eastAsia="Yu Mincho"/>
        </w:rPr>
        <w:t xml:space="preserve">For each DRB in the </w:t>
      </w:r>
      <w:r>
        <w:rPr>
          <w:i/>
        </w:rPr>
        <w:t xml:space="preserve">DRBs Subject To Early Status Transfer List </w:t>
      </w:r>
      <w:r>
        <w:t>IE for which the</w:t>
      </w:r>
      <w:r>
        <w:rPr>
          <w:i/>
          <w:iCs/>
        </w:rPr>
        <w:t xml:space="preserve"> DISCARD DL COUNT Value</w:t>
      </w:r>
      <w:r>
        <w:t xml:space="preserve"> IE is received in the EARLY STATUS TRANSFER message</w:t>
      </w:r>
      <w:r>
        <w:rPr>
          <w:rFonts w:eastAsia="Yu Mincho"/>
        </w:rPr>
        <w:t xml:space="preserve">, </w:t>
      </w:r>
      <w:r>
        <w:t>the target NG-RAN node does not transmit forwarded downlink SDUs to the UE whose COUNT is less than the provided and discards them if transmission has not been attempted.</w:t>
      </w:r>
    </w:p>
    <w:p w:rsidR="004B0B79" w:rsidRDefault="006E6AC1">
      <w:pPr>
        <w:rPr>
          <w:b/>
          <w:bCs/>
        </w:rPr>
      </w:pPr>
      <w:r>
        <w:rPr>
          <w:b/>
          <w:bCs/>
        </w:rPr>
        <w:lastRenderedPageBreak/>
        <w:t>From source S-NG-RAN node to source M-NG-RAN node</w:t>
      </w:r>
      <w:r>
        <w:rPr>
          <w:b/>
          <w:bCs/>
          <w:lang w:eastAsia="en-GB"/>
        </w:rPr>
        <w:t>, the source NG-RAN node for Conditional Handover</w:t>
      </w:r>
    </w:p>
    <w:p w:rsidR="004B0B79" w:rsidRDefault="006E6AC1"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transferred during Conditional Handover.</w:t>
      </w:r>
    </w:p>
    <w:p w:rsidR="004B0B79" w:rsidRDefault="006E6AC1">
      <w:pPr>
        <w:rPr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IE, the source M-NG-RAN node shall forward to the target,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 xml:space="preserve">IE or </w:t>
      </w:r>
      <w:r>
        <w:rPr>
          <w:rFonts w:eastAsia="Yu Mincho"/>
          <w:i/>
          <w:iCs/>
        </w:rPr>
        <w:t xml:space="preserve">DISCARD DL COUNT Value </w:t>
      </w:r>
      <w:r>
        <w:rPr>
          <w:rFonts w:eastAsia="Yu Mincho"/>
        </w:rPr>
        <w:t>IE.</w:t>
      </w:r>
    </w:p>
    <w:p w:rsidR="00C67387" w:rsidRDefault="00C67387" w:rsidP="00C67387">
      <w:pPr>
        <w:rPr>
          <w:ins w:id="59" w:author="ZTE" w:date="2021-08-23T21:36:00Z"/>
          <w:b/>
          <w:bCs/>
        </w:rPr>
      </w:pPr>
      <w:ins w:id="60" w:author="ZTE" w:date="2021-08-23T21:36:00Z">
        <w:r>
          <w:rPr>
            <w:b/>
            <w:bCs/>
          </w:rPr>
          <w:t>From M-NG-RAN node to S-NG-RAN node</w:t>
        </w:r>
        <w:r>
          <w:rPr>
            <w:b/>
            <w:bCs/>
            <w:lang w:eastAsia="en-GB"/>
          </w:rPr>
          <w:t>, for Conditional PSCell Addition</w:t>
        </w:r>
      </w:ins>
    </w:p>
    <w:p w:rsidR="00C67387" w:rsidRDefault="00C67387" w:rsidP="00C67387">
      <w:pPr>
        <w:rPr>
          <w:ins w:id="61" w:author="ZTE" w:date="2021-08-23T21:36:00Z"/>
        </w:rPr>
      </w:pPr>
      <w:ins w:id="62" w:author="ZTE" w:date="2021-08-23T21:36:00Z">
        <w:r>
          <w:fldChar w:fldCharType="begin"/>
        </w:r>
        <w:r>
          <w:fldChar w:fldCharType="end"/>
        </w:r>
        <w:r>
          <w:t xml:space="preserve">The </w:t>
        </w:r>
        <w:r>
          <w:rPr>
            <w:i/>
          </w:rPr>
          <w:t xml:space="preserve">DRBs Subject To Early Status Transfer List </w:t>
        </w:r>
        <w:r>
          <w:t xml:space="preserve">IE included in the EARLY STATUS TRANSFER message contains the DRB ID(s) corresponding to the DRB(s) transferred during Conditional PSCell </w:t>
        </w:r>
        <w:r>
          <w:rPr>
            <w:rFonts w:hint="eastAsia"/>
            <w:lang w:eastAsia="zh-CN"/>
          </w:rPr>
          <w:t>Additio</w:t>
        </w:r>
        <w:r>
          <w:rPr>
            <w:lang w:eastAsia="zh-CN"/>
          </w:rPr>
          <w:t>n</w:t>
        </w:r>
        <w:r>
          <w:t>.</w:t>
        </w:r>
      </w:ins>
    </w:p>
    <w:p w:rsidR="00C67387" w:rsidRDefault="00C67387" w:rsidP="00C67387">
      <w:pPr>
        <w:rPr>
          <w:ins w:id="63" w:author="ZTE" w:date="2021-08-23T21:36:00Z"/>
          <w:rFonts w:eastAsia="Yu Mincho"/>
        </w:rPr>
      </w:pPr>
      <w:ins w:id="64" w:author="ZTE" w:date="2021-08-23T21:36:00Z">
        <w:r>
          <w:rPr>
            <w:rFonts w:eastAsia="Yu Mincho"/>
          </w:rPr>
          <w:t xml:space="preserve">For each DRB in the </w:t>
        </w:r>
        <w:r>
          <w:rPr>
            <w:rFonts w:eastAsia="Yu Mincho"/>
            <w:i/>
            <w:iCs/>
          </w:rPr>
          <w:t>DRBs Subject To Early Status Transfer List</w:t>
        </w:r>
        <w:r>
          <w:rPr>
            <w:rFonts w:eastAsia="Yu Mincho"/>
          </w:rPr>
          <w:t xml:space="preserve"> IE, the M-NG-RAN node shall forward to the S-NG-RAN node, the value of the received </w:t>
        </w:r>
        <w:r>
          <w:rPr>
            <w:rFonts w:eastAsia="Yu Mincho"/>
            <w:i/>
            <w:iCs/>
          </w:rPr>
          <w:t xml:space="preserve">FIRST DL COUNT Value </w:t>
        </w:r>
        <w:r>
          <w:rPr>
            <w:rFonts w:eastAsia="Yu Mincho"/>
          </w:rPr>
          <w:t xml:space="preserve">IE or </w:t>
        </w:r>
        <w:r>
          <w:rPr>
            <w:rFonts w:eastAsia="Yu Mincho"/>
            <w:i/>
            <w:iCs/>
          </w:rPr>
          <w:t xml:space="preserve">DISCARD DL COUNT Value </w:t>
        </w:r>
        <w:r>
          <w:rPr>
            <w:rFonts w:eastAsia="Yu Mincho"/>
          </w:rPr>
          <w:t>IE.</w:t>
        </w:r>
      </w:ins>
    </w:p>
    <w:p w:rsidR="00636E28" w:rsidRPr="007F1818" w:rsidRDefault="00636E28" w:rsidP="00636E28">
      <w:pPr>
        <w:rPr>
          <w:ins w:id="65" w:author="ZTE" w:date="2021-08-23T21:07:00Z"/>
          <w:b/>
          <w:bCs/>
        </w:rPr>
      </w:pPr>
      <w:ins w:id="66" w:author="ZTE" w:date="2021-08-23T21:07:00Z">
        <w:r w:rsidRPr="005C37DE">
          <w:rPr>
            <w:rFonts w:eastAsia="宋体"/>
            <w:b/>
            <w:bCs/>
            <w:lang w:eastAsia="en-GB"/>
          </w:rPr>
          <w:t xml:space="preserve">From source S-NG-RAN node to M-NG-RAN node, </w:t>
        </w:r>
        <w:r>
          <w:rPr>
            <w:rFonts w:eastAsia="宋体"/>
            <w:b/>
            <w:bCs/>
            <w:lang w:eastAsia="en-GB"/>
          </w:rPr>
          <w:t xml:space="preserve">and </w:t>
        </w:r>
        <w:r w:rsidRPr="005C37DE">
          <w:rPr>
            <w:rFonts w:eastAsia="宋体"/>
            <w:b/>
            <w:bCs/>
            <w:lang w:eastAsia="en-GB"/>
          </w:rPr>
          <w:t xml:space="preserve">from M-NG-RAN node to </w:t>
        </w:r>
        <w:r w:rsidRPr="00C3147F">
          <w:rPr>
            <w:rFonts w:eastAsia="宋体"/>
            <w:b/>
            <w:bCs/>
            <w:lang w:eastAsia="en-GB"/>
          </w:rPr>
          <w:t xml:space="preserve">target </w:t>
        </w:r>
        <w:r w:rsidRPr="005C37DE">
          <w:rPr>
            <w:rFonts w:eastAsia="宋体"/>
            <w:b/>
            <w:bCs/>
            <w:lang w:eastAsia="en-GB"/>
          </w:rPr>
          <w:t xml:space="preserve">S-NG-RAN node, for </w:t>
        </w:r>
      </w:ins>
      <w:ins w:id="67" w:author="ZTE" w:date="2021-08-23T21:08:00Z">
        <w:r w:rsidRPr="00062C75">
          <w:rPr>
            <w:rFonts w:eastAsia="宋体"/>
            <w:b/>
            <w:bCs/>
            <w:lang w:eastAsia="en-GB"/>
          </w:rPr>
          <w:t>Conditional PSCell</w:t>
        </w:r>
      </w:ins>
      <w:ins w:id="68" w:author="ZTE" w:date="2021-08-23T21:07:00Z">
        <w:r w:rsidRPr="00062C75">
          <w:rPr>
            <w:rFonts w:eastAsia="宋体"/>
            <w:b/>
            <w:bCs/>
            <w:lang w:eastAsia="en-GB"/>
          </w:rPr>
          <w:t xml:space="preserve"> Change</w:t>
        </w:r>
      </w:ins>
    </w:p>
    <w:p w:rsidR="00636E28" w:rsidRPr="008C7C9F" w:rsidRDefault="00636E28" w:rsidP="00636E28">
      <w:pPr>
        <w:rPr>
          <w:ins w:id="69" w:author="ZTE" w:date="2021-08-23T21:07:00Z"/>
        </w:rPr>
      </w:pPr>
      <w:ins w:id="70" w:author="ZTE" w:date="2021-08-23T21:07:00Z">
        <w:r w:rsidRPr="007E6716">
          <w:fldChar w:fldCharType="begin"/>
        </w:r>
        <w:r w:rsidRPr="007E6716">
          <w:fldChar w:fldCharType="end"/>
        </w:r>
        <w:r w:rsidRPr="008C7C9F">
          <w:t xml:space="preserve">The </w:t>
        </w:r>
        <w:r w:rsidRPr="008C7C9F">
          <w:rPr>
            <w:i/>
          </w:rPr>
          <w:t xml:space="preserve">DRBs Subject To Early </w:t>
        </w:r>
        <w:r>
          <w:rPr>
            <w:i/>
          </w:rPr>
          <w:t>Status</w:t>
        </w:r>
        <w:r w:rsidRPr="008C7C9F">
          <w:rPr>
            <w:i/>
          </w:rPr>
          <w:t xml:space="preserve"> Transfe</w:t>
        </w:r>
        <w:r>
          <w:rPr>
            <w:i/>
          </w:rPr>
          <w:t>r</w:t>
        </w:r>
        <w:r w:rsidRPr="008C7C9F">
          <w:rPr>
            <w:i/>
          </w:rPr>
          <w:t xml:space="preserve"> List </w:t>
        </w:r>
        <w:r w:rsidRPr="008C7C9F">
          <w:t xml:space="preserve">IE included in the EARLY </w:t>
        </w:r>
        <w:r>
          <w:t>STATUS</w:t>
        </w:r>
        <w:r w:rsidRPr="008C7C9F">
          <w:t xml:space="preserve"> TRANSFER message contains the DRB ID(s) corresponding to the DRB(s) transferred during </w:t>
        </w:r>
        <w:r w:rsidRPr="00062C75">
          <w:rPr>
            <w:rFonts w:eastAsia="宋体"/>
            <w:lang w:eastAsia="ko-KR"/>
          </w:rPr>
          <w:t>Conditional PSCell Change</w:t>
        </w:r>
        <w:r w:rsidRPr="008C7C9F">
          <w:t>.</w:t>
        </w:r>
      </w:ins>
    </w:p>
    <w:p w:rsidR="00636E28" w:rsidRDefault="00636E28">
      <w:pPr>
        <w:rPr>
          <w:ins w:id="71" w:author="ZTE" w:date="2021-08-23T21:07:00Z"/>
          <w:rFonts w:eastAsia="Yu Mincho"/>
        </w:rPr>
      </w:pPr>
      <w:ins w:id="72" w:author="ZTE" w:date="2021-08-23T21:07:00Z">
        <w:r>
          <w:rPr>
            <w:rFonts w:eastAsia="Yu Mincho"/>
          </w:rPr>
          <w:t xml:space="preserve">For each DRB in the </w:t>
        </w:r>
        <w:r w:rsidRPr="000720A8">
          <w:rPr>
            <w:rFonts w:eastAsia="Yu Mincho"/>
            <w:i/>
            <w:iCs/>
          </w:rPr>
          <w:t>DRBs Subject To Early Status Transfer List</w:t>
        </w:r>
        <w:r>
          <w:rPr>
            <w:rFonts w:eastAsia="Yu Mincho"/>
          </w:rPr>
          <w:t xml:space="preserve"> IE, the source </w:t>
        </w:r>
      </w:ins>
      <w:ins w:id="73" w:author="ZTE" w:date="2021-08-23T21:39:00Z">
        <w:r w:rsidR="00500630">
          <w:rPr>
            <w:rFonts w:eastAsia="Yu Mincho"/>
          </w:rPr>
          <w:t>S</w:t>
        </w:r>
      </w:ins>
      <w:ins w:id="74" w:author="ZTE" w:date="2021-08-23T21:07:00Z">
        <w:r>
          <w:rPr>
            <w:rFonts w:eastAsia="Yu Mincho"/>
          </w:rPr>
          <w:t xml:space="preserve">-NG-RAN node shall forward to the </w:t>
        </w:r>
      </w:ins>
      <w:ins w:id="75" w:author="ZTE" w:date="2021-08-23T21:39:00Z">
        <w:r w:rsidR="00500630">
          <w:rPr>
            <w:rFonts w:eastAsia="Yu Mincho"/>
          </w:rPr>
          <w:t>M-NG-RAN node and the M-NG-RAN node shall forward to the targe</w:t>
        </w:r>
      </w:ins>
      <w:ins w:id="76" w:author="ZTE" w:date="2021-08-23T21:40:00Z">
        <w:r w:rsidR="00500630">
          <w:rPr>
            <w:rFonts w:eastAsia="Yu Mincho"/>
          </w:rPr>
          <w:t xml:space="preserve">t S-NG-RAN node, </w:t>
        </w:r>
      </w:ins>
      <w:ins w:id="77" w:author="ZTE" w:date="2021-08-23T21:07:00Z">
        <w:r>
          <w:rPr>
            <w:rFonts w:eastAsia="Yu Mincho"/>
          </w:rPr>
          <w:t xml:space="preserve">during </w:t>
        </w:r>
        <w:r w:rsidRPr="00062C75">
          <w:rPr>
            <w:rFonts w:eastAsia="宋体"/>
            <w:lang w:eastAsia="ko-KR"/>
          </w:rPr>
          <w:t>Conditional PSCell Change</w:t>
        </w:r>
        <w:r>
          <w:rPr>
            <w:rFonts w:eastAsia="宋体"/>
            <w:lang w:eastAsia="ko-KR"/>
          </w:rPr>
          <w:t>,</w:t>
        </w:r>
        <w:r>
          <w:rPr>
            <w:rFonts w:eastAsia="Yu Mincho"/>
          </w:rPr>
          <w:t xml:space="preserve"> the value of the received </w:t>
        </w:r>
        <w:r>
          <w:rPr>
            <w:rFonts w:eastAsia="Yu Mincho"/>
            <w:i/>
            <w:iCs/>
          </w:rPr>
          <w:t xml:space="preserve">FIRST DL COUNT Value </w:t>
        </w:r>
        <w:r>
          <w:rPr>
            <w:rFonts w:eastAsia="Yu Mincho"/>
          </w:rPr>
          <w:t xml:space="preserve">IE or </w:t>
        </w:r>
        <w:r>
          <w:rPr>
            <w:rFonts w:eastAsia="Yu Mincho"/>
            <w:i/>
            <w:iCs/>
          </w:rPr>
          <w:t xml:space="preserve">DISCARD DL COUNT Value </w:t>
        </w:r>
        <w:r>
          <w:rPr>
            <w:rFonts w:eastAsia="Yu Mincho"/>
          </w:rPr>
          <w:t>IE.</w:t>
        </w:r>
      </w:ins>
    </w:p>
    <w:p w:rsidR="00636E28" w:rsidRDefault="00636E28">
      <w:pPr>
        <w:rPr>
          <w:rFonts w:eastAsia="Yu Mincho"/>
        </w:rPr>
      </w:pPr>
    </w:p>
    <w:p w:rsidR="004B0B79" w:rsidRDefault="006E6AC1">
      <w:pPr>
        <w:pStyle w:val="4"/>
      </w:pPr>
      <w:bookmarkStart w:id="78" w:name="_Toc44497346"/>
      <w:bookmarkStart w:id="79" w:name="_Toc74151168"/>
      <w:bookmarkStart w:id="80" w:name="_Toc45107734"/>
      <w:bookmarkStart w:id="81" w:name="_Toc45901354"/>
      <w:bookmarkStart w:id="82" w:name="_Toc51850433"/>
      <w:bookmarkStart w:id="83" w:name="_Toc56693436"/>
      <w:bookmarkStart w:id="84" w:name="_Toc66286473"/>
      <w:bookmarkStart w:id="85" w:name="_Toc64446979"/>
      <w:r>
        <w:t>8.2.10.3</w:t>
      </w:r>
      <w:r>
        <w:tab/>
        <w:t>Unsuccessful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4B0B79" w:rsidRDefault="006E6AC1">
      <w:r>
        <w:t>Not applicable.</w:t>
      </w:r>
    </w:p>
    <w:p w:rsidR="004B0B79" w:rsidRDefault="006E6AC1">
      <w:pPr>
        <w:pStyle w:val="4"/>
      </w:pPr>
      <w:bookmarkStart w:id="86" w:name="_Toc45901355"/>
      <w:bookmarkStart w:id="87" w:name="_Toc74151169"/>
      <w:bookmarkStart w:id="88" w:name="_Toc45107735"/>
      <w:bookmarkStart w:id="89" w:name="_Toc51850434"/>
      <w:bookmarkStart w:id="90" w:name="_Toc44497347"/>
      <w:bookmarkStart w:id="91" w:name="_Toc66286474"/>
      <w:bookmarkStart w:id="92" w:name="_Toc56693437"/>
      <w:bookmarkStart w:id="93" w:name="_Toc64446980"/>
      <w:r>
        <w:t>8.2.10.4</w:t>
      </w:r>
      <w:r>
        <w:tab/>
        <w:t>Abnormal Conditions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4B0B79" w:rsidRDefault="006E6AC1">
      <w:r>
        <w:t>If the target NG-RAN node receives this message for a UE for which no prepared DAPS Handover or Conditional Handover exists at the target NG-RAN node, the target NG-RAN node shall ignore the message.</w:t>
      </w:r>
    </w:p>
    <w:p w:rsidR="004B0B79" w:rsidRDefault="004B0B79"/>
    <w:p w:rsidR="004B0B79" w:rsidRDefault="006E6AC1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ind w:left="425" w:firstLineChars="0" w:firstLine="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4B0B79" w:rsidRDefault="006E6AC1">
      <w:pPr>
        <w:pStyle w:val="4"/>
      </w:pPr>
      <w:bookmarkStart w:id="94" w:name="_Toc45107883"/>
      <w:bookmarkStart w:id="95" w:name="_Toc51850582"/>
      <w:bookmarkStart w:id="96" w:name="_Toc45901503"/>
      <w:bookmarkStart w:id="97" w:name="_Toc74151317"/>
      <w:bookmarkStart w:id="98" w:name="_Toc56693585"/>
      <w:bookmarkStart w:id="99" w:name="_Toc64447128"/>
      <w:bookmarkStart w:id="100" w:name="_Toc66286622"/>
      <w:bookmarkStart w:id="101" w:name="_Toc44497495"/>
      <w:r>
        <w:t>9.1.1.14</w:t>
      </w:r>
      <w:r>
        <w:tab/>
        <w:t>EARLY STATUS TRANSFER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4B0B79" w:rsidRDefault="006E6AC1">
      <w:pPr>
        <w:rPr>
          <w:lang w:eastAsia="en-GB"/>
        </w:rPr>
      </w:pPr>
      <w:r>
        <w:t>This message is sent by the source NG-RAN node to the target NG-RAN node to transfer the COUNT value related to the forwarded downlink SDUs during DAPS Handover or Conditional Handover.</w:t>
      </w:r>
    </w:p>
    <w:p w:rsidR="004B0B79" w:rsidRDefault="006E6AC1">
      <w:pPr>
        <w:rPr>
          <w:ins w:id="102" w:author="ZTE" w:date="2021-08-23T21:10:00Z"/>
        </w:rPr>
      </w:pPr>
      <w:r>
        <w:t>For MR-DC with 5GC, the message is also used, during a Conditional Handover, to transfer from the source S-NG-RAN node to the source M-NG-RAN node, the COUNT value related to the forwarded downlink SDUs.</w:t>
      </w:r>
    </w:p>
    <w:p w:rsidR="00646AEB" w:rsidRPr="00646AEB" w:rsidRDefault="00C023AC">
      <w:ins w:id="103" w:author="ZTE" w:date="2021-08-23T21:10:00Z">
        <w:r>
          <w:t>For MR-DC</w:t>
        </w:r>
      </w:ins>
      <w:ins w:id="104" w:author="ZTE" w:date="2021-08-23T23:15:00Z">
        <w:r w:rsidR="00C70815">
          <w:t xml:space="preserve"> with</w:t>
        </w:r>
      </w:ins>
      <w:ins w:id="105" w:author="ZTE" w:date="2021-08-23T21:10:00Z">
        <w:r w:rsidR="00646AEB">
          <w:t xml:space="preserve"> </w:t>
        </w:r>
      </w:ins>
      <w:ins w:id="106" w:author="ZTE" w:date="2021-08-23T22:28:00Z">
        <w:r w:rsidR="00064E64">
          <w:t>NG SCG</w:t>
        </w:r>
      </w:ins>
      <w:ins w:id="107" w:author="ZTE" w:date="2021-08-23T21:10:00Z">
        <w:r w:rsidR="00646AEB">
          <w:t xml:space="preserve">, this message is also used, during a </w:t>
        </w:r>
        <w:r w:rsidR="00646AEB">
          <w:rPr>
            <w:rFonts w:eastAsia="宋体"/>
            <w:lang w:eastAsia="ko-KR"/>
          </w:rPr>
          <w:t xml:space="preserve">Conditional PSCell Addition and </w:t>
        </w:r>
      </w:ins>
      <w:ins w:id="108" w:author="ZTE" w:date="2021-08-23T21:11:00Z">
        <w:r w:rsidR="00646AEB">
          <w:rPr>
            <w:rFonts w:eastAsia="宋体"/>
            <w:lang w:eastAsia="ko-KR"/>
          </w:rPr>
          <w:t xml:space="preserve">Conditional PSCell </w:t>
        </w:r>
      </w:ins>
      <w:ins w:id="109" w:author="ZTE" w:date="2021-08-23T21:10:00Z">
        <w:r w:rsidR="00646AEB">
          <w:rPr>
            <w:rFonts w:eastAsia="宋体"/>
            <w:lang w:eastAsia="ko-KR"/>
          </w:rPr>
          <w:t xml:space="preserve">Change, </w:t>
        </w:r>
        <w:r w:rsidR="00646AEB">
          <w:t xml:space="preserve">to transfer </w:t>
        </w:r>
        <w:r w:rsidR="00646AEB" w:rsidRPr="000C3757">
          <w:t xml:space="preserve">from the </w:t>
        </w:r>
        <w:r w:rsidR="00646AEB">
          <w:t>source S-NG-RAN node to the M-NG-RAN node, and from the M-NG-RAN node to the target S-NG-RAN node, the COUNT value related to the forwarded downlink SDUs.</w:t>
        </w:r>
      </w:ins>
    </w:p>
    <w:p w:rsidR="004B0B79" w:rsidRDefault="006E6AC1">
      <w:pPr>
        <w:ind w:left="1134" w:hanging="1134"/>
        <w:rPr>
          <w:lang w:eastAsia="en-GB"/>
        </w:rPr>
      </w:pPr>
      <w:r>
        <w:t>Direction:</w:t>
      </w:r>
      <w:r>
        <w:tab/>
        <w:t xml:space="preserve">source NG-RAN node </w:t>
      </w:r>
      <w:r>
        <w:sym w:font="Symbol" w:char="F0AE"/>
      </w:r>
      <w:r>
        <w:t xml:space="preserve"> target NG-RAN node (DAPS Handover or Conditional Handover).</w:t>
      </w:r>
    </w:p>
    <w:p w:rsidR="004B0B79" w:rsidRDefault="006E6AC1">
      <w:r>
        <w:rPr>
          <w:lang w:eastAsia="en-GB"/>
        </w:rPr>
        <w:t xml:space="preserve">Direction: </w:t>
      </w:r>
      <w:r>
        <w:rPr>
          <w:lang w:eastAsia="en-GB"/>
        </w:rPr>
        <w:tab/>
        <w:t xml:space="preserve">source S-NG-RAN node </w:t>
      </w:r>
      <w:r>
        <w:rPr>
          <w:lang w:eastAsia="en-GB"/>
        </w:rPr>
        <w:sym w:font="Symbol" w:char="F0AE"/>
      </w:r>
      <w:r>
        <w:rPr>
          <w:lang w:eastAsia="en-GB"/>
        </w:rPr>
        <w:t xml:space="preserve"> source M-NG-RAN node (Conditional Handover)</w:t>
      </w:r>
    </w:p>
    <w:p w:rsidR="004B0B79" w:rsidRDefault="006E6AC1">
      <w:pPr>
        <w:rPr>
          <w:ins w:id="110" w:author="ZTE" w:date="2021-08-23T21:11:00Z"/>
          <w:lang w:eastAsia="en-GB"/>
        </w:rPr>
      </w:pPr>
      <w:ins w:id="111" w:author="ZTE" w:date="2021-07-01T17:11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irection: </w:t>
        </w:r>
        <w:r>
          <w:rPr>
            <w:lang w:eastAsia="en-GB"/>
          </w:rPr>
          <w:tab/>
          <w:t xml:space="preserve">M-NG-RAN node </w:t>
        </w:r>
        <w:r>
          <w:rPr>
            <w:lang w:eastAsia="en-GB"/>
          </w:rPr>
          <w:sym w:font="Symbol" w:char="F0AE"/>
        </w:r>
        <w:r>
          <w:rPr>
            <w:lang w:eastAsia="en-GB"/>
          </w:rPr>
          <w:t xml:space="preserve"> S-NG-RAN </w:t>
        </w:r>
      </w:ins>
      <w:ins w:id="112" w:author="ZTE" w:date="2021-07-01T17:12:00Z">
        <w:r>
          <w:rPr>
            <w:lang w:eastAsia="en-GB"/>
          </w:rPr>
          <w:t>node (Conditional PSCell Addition)</w:t>
        </w:r>
      </w:ins>
    </w:p>
    <w:p w:rsidR="009E2EA1" w:rsidRPr="007E6716" w:rsidRDefault="009E2EA1" w:rsidP="009E2EA1">
      <w:pPr>
        <w:rPr>
          <w:ins w:id="113" w:author="ZTE" w:date="2021-08-23T21:11:00Z"/>
        </w:rPr>
      </w:pPr>
      <w:ins w:id="114" w:author="ZTE" w:date="2021-08-23T21:11:00Z">
        <w:r w:rsidRPr="00062C75">
          <w:rPr>
            <w:rFonts w:eastAsia="宋体"/>
            <w:lang w:eastAsia="en-GB"/>
          </w:rPr>
          <w:t xml:space="preserve">Direction: </w:t>
        </w:r>
        <w:r w:rsidRPr="00062C75">
          <w:rPr>
            <w:rFonts w:eastAsia="宋体"/>
            <w:lang w:eastAsia="en-GB"/>
          </w:rPr>
          <w:tab/>
          <w:t xml:space="preserve">source S-NG-RAN node </w:t>
        </w:r>
        <w:r w:rsidRPr="00062C75">
          <w:rPr>
            <w:rFonts w:eastAsia="宋体"/>
            <w:lang w:eastAsia="en-GB"/>
          </w:rPr>
          <w:sym w:font="Symbol" w:char="F0AE"/>
        </w:r>
        <w:r w:rsidRPr="00062C75">
          <w:rPr>
            <w:rFonts w:eastAsia="宋体"/>
            <w:lang w:eastAsia="en-GB"/>
          </w:rPr>
          <w:t xml:space="preserve"> M-NG-RAN node</w:t>
        </w:r>
        <w:r>
          <w:rPr>
            <w:rFonts w:eastAsia="宋体"/>
            <w:lang w:eastAsia="en-GB"/>
          </w:rPr>
          <w:t xml:space="preserve">, </w:t>
        </w:r>
        <w:r w:rsidRPr="00062C75">
          <w:rPr>
            <w:rFonts w:eastAsia="宋体"/>
            <w:lang w:eastAsia="en-GB"/>
          </w:rPr>
          <w:t xml:space="preserve">M-NG-RAN node </w:t>
        </w:r>
        <w:r w:rsidRPr="00062C75">
          <w:rPr>
            <w:rFonts w:eastAsia="宋体"/>
            <w:lang w:eastAsia="en-GB"/>
          </w:rPr>
          <w:sym w:font="Symbol" w:char="F0AE"/>
        </w:r>
        <w:r w:rsidRPr="00062C75">
          <w:rPr>
            <w:rFonts w:eastAsia="宋体"/>
            <w:lang w:eastAsia="en-GB"/>
          </w:rPr>
          <w:t xml:space="preserve"> </w:t>
        </w:r>
        <w:r>
          <w:rPr>
            <w:rFonts w:eastAsia="宋体"/>
            <w:lang w:eastAsia="en-GB"/>
          </w:rPr>
          <w:t>target</w:t>
        </w:r>
        <w:r w:rsidRPr="00062C75">
          <w:rPr>
            <w:rFonts w:eastAsia="宋体"/>
            <w:lang w:eastAsia="en-GB"/>
          </w:rPr>
          <w:t xml:space="preserve"> S-NG-RAN node</w:t>
        </w:r>
        <w:r w:rsidR="00790C4D">
          <w:rPr>
            <w:rFonts w:eastAsia="宋体"/>
            <w:lang w:eastAsia="en-GB"/>
          </w:rPr>
          <w:t xml:space="preserve"> </w:t>
        </w:r>
        <w:r w:rsidRPr="00062C75">
          <w:rPr>
            <w:rFonts w:eastAsia="宋体"/>
            <w:lang w:eastAsia="en-GB"/>
          </w:rPr>
          <w:t>(</w:t>
        </w:r>
        <w:r>
          <w:rPr>
            <w:rFonts w:eastAsia="宋体"/>
            <w:lang w:eastAsia="ko-KR"/>
          </w:rPr>
          <w:t>Conditional PSCell Change</w:t>
        </w:r>
        <w:r w:rsidRPr="00062C75">
          <w:rPr>
            <w:rFonts w:eastAsia="宋体"/>
            <w:lang w:eastAsia="en-GB"/>
          </w:rPr>
          <w:t>)</w:t>
        </w:r>
      </w:ins>
    </w:p>
    <w:p w:rsidR="009E2EA1" w:rsidRPr="00790C4D" w:rsidRDefault="00790C4D">
      <w:pPr>
        <w:rPr>
          <w:color w:val="FF0000"/>
          <w:lang w:eastAsia="zh-CN"/>
        </w:rPr>
      </w:pPr>
      <w:r w:rsidRPr="00790C4D">
        <w:rPr>
          <w:rFonts w:hint="eastAsia"/>
          <w:color w:val="FF0000"/>
          <w:lang w:eastAsia="zh-CN"/>
        </w:rPr>
        <w:t>&lt;</w:t>
      </w:r>
      <w:r w:rsidR="00F90987">
        <w:rPr>
          <w:color w:val="FF0000"/>
          <w:lang w:eastAsia="zh-CN"/>
        </w:rPr>
        <w:t>S</w:t>
      </w:r>
      <w:r w:rsidRPr="00790C4D">
        <w:rPr>
          <w:color w:val="FF0000"/>
          <w:lang w:eastAsia="zh-CN"/>
        </w:rPr>
        <w:t>kip unchanged part&gt;</w:t>
      </w:r>
    </w:p>
    <w:p w:rsidR="004B0B79" w:rsidRDefault="006E6AC1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ind w:left="425" w:firstLineChars="0" w:firstLine="0"/>
        <w:jc w:val="center"/>
        <w:rPr>
          <w:i/>
          <w:lang w:eastAsia="ja-JP"/>
        </w:rPr>
      </w:pPr>
      <w:r>
        <w:rPr>
          <w:i/>
          <w:lang w:eastAsia="ja-JP"/>
        </w:rPr>
        <w:t>End of the change</w:t>
      </w:r>
    </w:p>
    <w:p w:rsidR="004B0B79" w:rsidRDefault="004B0B79">
      <w:pPr>
        <w:rPr>
          <w:lang w:eastAsia="zh-CN"/>
        </w:rPr>
      </w:pPr>
    </w:p>
    <w:sectPr w:rsidR="004B0B79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F2D" w:rsidRDefault="00630F2D">
      <w:pPr>
        <w:spacing w:after="0"/>
      </w:pPr>
      <w:r>
        <w:separator/>
      </w:r>
    </w:p>
  </w:endnote>
  <w:endnote w:type="continuationSeparator" w:id="0">
    <w:p w:rsidR="00630F2D" w:rsidRDefault="00630F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F2D" w:rsidRDefault="00630F2D">
      <w:pPr>
        <w:spacing w:after="0"/>
      </w:pPr>
      <w:r>
        <w:separator/>
      </w:r>
    </w:p>
  </w:footnote>
  <w:footnote w:type="continuationSeparator" w:id="0">
    <w:p w:rsidR="00630F2D" w:rsidRDefault="00630F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B79" w:rsidRDefault="006E6AC1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C024B"/>
    <w:multiLevelType w:val="multilevel"/>
    <w:tmpl w:val="43EC024B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BE6764B"/>
    <w:multiLevelType w:val="hybridMultilevel"/>
    <w:tmpl w:val="D18ECDEC"/>
    <w:lvl w:ilvl="0" w:tplc="5F0A9426">
      <w:start w:val="7"/>
      <w:numFmt w:val="bullet"/>
      <w:lvlText w:val="-"/>
      <w:lvlJc w:val="left"/>
      <w:pPr>
        <w:ind w:left="108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2">
    <w:nsid w:val="621D5074"/>
    <w:multiLevelType w:val="hybridMultilevel"/>
    <w:tmpl w:val="5DB4372E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E1C5DB3"/>
    <w:multiLevelType w:val="multilevel"/>
    <w:tmpl w:val="B502A8EC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07"/>
    <w:rsid w:val="00022E4A"/>
    <w:rsid w:val="00057704"/>
    <w:rsid w:val="00060557"/>
    <w:rsid w:val="00064E64"/>
    <w:rsid w:val="0007232F"/>
    <w:rsid w:val="00077736"/>
    <w:rsid w:val="000A6394"/>
    <w:rsid w:val="000A6D4D"/>
    <w:rsid w:val="000B7FED"/>
    <w:rsid w:val="000C038A"/>
    <w:rsid w:val="000C223C"/>
    <w:rsid w:val="000C6598"/>
    <w:rsid w:val="000D0645"/>
    <w:rsid w:val="000D44B3"/>
    <w:rsid w:val="000E0BE3"/>
    <w:rsid w:val="000E0F52"/>
    <w:rsid w:val="000E54A6"/>
    <w:rsid w:val="000F7A53"/>
    <w:rsid w:val="00111E40"/>
    <w:rsid w:val="001215EE"/>
    <w:rsid w:val="00126663"/>
    <w:rsid w:val="00145D43"/>
    <w:rsid w:val="00153576"/>
    <w:rsid w:val="00163590"/>
    <w:rsid w:val="00181BAF"/>
    <w:rsid w:val="001914F6"/>
    <w:rsid w:val="00192C46"/>
    <w:rsid w:val="001A08B3"/>
    <w:rsid w:val="001A7B60"/>
    <w:rsid w:val="001B52F0"/>
    <w:rsid w:val="001B5F18"/>
    <w:rsid w:val="001B7A65"/>
    <w:rsid w:val="001E41F3"/>
    <w:rsid w:val="00203C13"/>
    <w:rsid w:val="0022723F"/>
    <w:rsid w:val="0022764E"/>
    <w:rsid w:val="0023295F"/>
    <w:rsid w:val="00241BE0"/>
    <w:rsid w:val="0025072F"/>
    <w:rsid w:val="002573BA"/>
    <w:rsid w:val="0026004D"/>
    <w:rsid w:val="002640DD"/>
    <w:rsid w:val="00270122"/>
    <w:rsid w:val="00275D12"/>
    <w:rsid w:val="002776EB"/>
    <w:rsid w:val="00277968"/>
    <w:rsid w:val="00282B85"/>
    <w:rsid w:val="00284FEB"/>
    <w:rsid w:val="002860C4"/>
    <w:rsid w:val="002B05BA"/>
    <w:rsid w:val="002B5741"/>
    <w:rsid w:val="002C4D46"/>
    <w:rsid w:val="002E472E"/>
    <w:rsid w:val="002F30A4"/>
    <w:rsid w:val="002F357E"/>
    <w:rsid w:val="00305409"/>
    <w:rsid w:val="003353F4"/>
    <w:rsid w:val="00344E11"/>
    <w:rsid w:val="003538C9"/>
    <w:rsid w:val="003609EF"/>
    <w:rsid w:val="0036231A"/>
    <w:rsid w:val="003644D0"/>
    <w:rsid w:val="00371107"/>
    <w:rsid w:val="00371E34"/>
    <w:rsid w:val="00374D92"/>
    <w:rsid w:val="00374DD4"/>
    <w:rsid w:val="00390617"/>
    <w:rsid w:val="003A2169"/>
    <w:rsid w:val="003D2564"/>
    <w:rsid w:val="003D39F5"/>
    <w:rsid w:val="003E1A36"/>
    <w:rsid w:val="003F72A6"/>
    <w:rsid w:val="0040289C"/>
    <w:rsid w:val="00404C8D"/>
    <w:rsid w:val="00410371"/>
    <w:rsid w:val="004242F1"/>
    <w:rsid w:val="00424D08"/>
    <w:rsid w:val="00455BA4"/>
    <w:rsid w:val="00474889"/>
    <w:rsid w:val="0048772D"/>
    <w:rsid w:val="00497A04"/>
    <w:rsid w:val="004B0B79"/>
    <w:rsid w:val="004B6999"/>
    <w:rsid w:val="004B75B7"/>
    <w:rsid w:val="004E7DFD"/>
    <w:rsid w:val="004F69AB"/>
    <w:rsid w:val="00500630"/>
    <w:rsid w:val="0051195F"/>
    <w:rsid w:val="005134E3"/>
    <w:rsid w:val="0051580D"/>
    <w:rsid w:val="00516ACA"/>
    <w:rsid w:val="005318A9"/>
    <w:rsid w:val="00535997"/>
    <w:rsid w:val="00547111"/>
    <w:rsid w:val="005555AE"/>
    <w:rsid w:val="005903EB"/>
    <w:rsid w:val="00592D74"/>
    <w:rsid w:val="005A07F3"/>
    <w:rsid w:val="005D26F2"/>
    <w:rsid w:val="005D7880"/>
    <w:rsid w:val="005E2C44"/>
    <w:rsid w:val="005F137E"/>
    <w:rsid w:val="005F5B2F"/>
    <w:rsid w:val="0060541E"/>
    <w:rsid w:val="00621188"/>
    <w:rsid w:val="006257ED"/>
    <w:rsid w:val="00630F2D"/>
    <w:rsid w:val="00636E28"/>
    <w:rsid w:val="00646AEB"/>
    <w:rsid w:val="00654B4D"/>
    <w:rsid w:val="00665C47"/>
    <w:rsid w:val="00673C07"/>
    <w:rsid w:val="00677005"/>
    <w:rsid w:val="00695808"/>
    <w:rsid w:val="006A2555"/>
    <w:rsid w:val="006B46FB"/>
    <w:rsid w:val="006C04D9"/>
    <w:rsid w:val="006E21FB"/>
    <w:rsid w:val="006E6AC1"/>
    <w:rsid w:val="006F3522"/>
    <w:rsid w:val="007113DC"/>
    <w:rsid w:val="007239B4"/>
    <w:rsid w:val="00726FF6"/>
    <w:rsid w:val="007533FF"/>
    <w:rsid w:val="00762039"/>
    <w:rsid w:val="007804C2"/>
    <w:rsid w:val="00790C4D"/>
    <w:rsid w:val="00792342"/>
    <w:rsid w:val="007977A8"/>
    <w:rsid w:val="007B14E4"/>
    <w:rsid w:val="007B512A"/>
    <w:rsid w:val="007C2097"/>
    <w:rsid w:val="007C222B"/>
    <w:rsid w:val="007D6A07"/>
    <w:rsid w:val="007E43F5"/>
    <w:rsid w:val="007F7259"/>
    <w:rsid w:val="00800BD6"/>
    <w:rsid w:val="008040A8"/>
    <w:rsid w:val="00823DAF"/>
    <w:rsid w:val="008270DE"/>
    <w:rsid w:val="008279FA"/>
    <w:rsid w:val="008336F7"/>
    <w:rsid w:val="00845197"/>
    <w:rsid w:val="008626E7"/>
    <w:rsid w:val="00867C27"/>
    <w:rsid w:val="00870EE7"/>
    <w:rsid w:val="008863B9"/>
    <w:rsid w:val="008A45A6"/>
    <w:rsid w:val="008F3789"/>
    <w:rsid w:val="008F686C"/>
    <w:rsid w:val="009148DE"/>
    <w:rsid w:val="00914E69"/>
    <w:rsid w:val="00941E30"/>
    <w:rsid w:val="00943719"/>
    <w:rsid w:val="0095662D"/>
    <w:rsid w:val="009777D9"/>
    <w:rsid w:val="00991B88"/>
    <w:rsid w:val="009A5753"/>
    <w:rsid w:val="009A579D"/>
    <w:rsid w:val="009C1F44"/>
    <w:rsid w:val="009C28B9"/>
    <w:rsid w:val="009C71E3"/>
    <w:rsid w:val="009D2B88"/>
    <w:rsid w:val="009D4435"/>
    <w:rsid w:val="009E2EA1"/>
    <w:rsid w:val="009E3297"/>
    <w:rsid w:val="009E68C7"/>
    <w:rsid w:val="009F6A5B"/>
    <w:rsid w:val="009F734F"/>
    <w:rsid w:val="00A11FC8"/>
    <w:rsid w:val="00A246B6"/>
    <w:rsid w:val="00A326D8"/>
    <w:rsid w:val="00A41155"/>
    <w:rsid w:val="00A42DB3"/>
    <w:rsid w:val="00A47E70"/>
    <w:rsid w:val="00A50CF0"/>
    <w:rsid w:val="00A54EF4"/>
    <w:rsid w:val="00A64DFE"/>
    <w:rsid w:val="00A74DE9"/>
    <w:rsid w:val="00A7671C"/>
    <w:rsid w:val="00A82507"/>
    <w:rsid w:val="00A92CA9"/>
    <w:rsid w:val="00AA2CBC"/>
    <w:rsid w:val="00AB3277"/>
    <w:rsid w:val="00AC357D"/>
    <w:rsid w:val="00AC5820"/>
    <w:rsid w:val="00AD1CD8"/>
    <w:rsid w:val="00AE3293"/>
    <w:rsid w:val="00AE60B3"/>
    <w:rsid w:val="00B02D44"/>
    <w:rsid w:val="00B258BB"/>
    <w:rsid w:val="00B36CBD"/>
    <w:rsid w:val="00B40B92"/>
    <w:rsid w:val="00B43C42"/>
    <w:rsid w:val="00B44F88"/>
    <w:rsid w:val="00B61DDC"/>
    <w:rsid w:val="00B67B97"/>
    <w:rsid w:val="00B74574"/>
    <w:rsid w:val="00B968C8"/>
    <w:rsid w:val="00B9714D"/>
    <w:rsid w:val="00BA3EC5"/>
    <w:rsid w:val="00BA44F4"/>
    <w:rsid w:val="00BA51D9"/>
    <w:rsid w:val="00BB5DFC"/>
    <w:rsid w:val="00BC61BE"/>
    <w:rsid w:val="00BC790C"/>
    <w:rsid w:val="00BD279D"/>
    <w:rsid w:val="00BD6BB8"/>
    <w:rsid w:val="00BE25B1"/>
    <w:rsid w:val="00BE6201"/>
    <w:rsid w:val="00C023AC"/>
    <w:rsid w:val="00C05E8C"/>
    <w:rsid w:val="00C05F79"/>
    <w:rsid w:val="00C45E19"/>
    <w:rsid w:val="00C609BD"/>
    <w:rsid w:val="00C66BA2"/>
    <w:rsid w:val="00C67387"/>
    <w:rsid w:val="00C70815"/>
    <w:rsid w:val="00C86C99"/>
    <w:rsid w:val="00C95985"/>
    <w:rsid w:val="00C967BA"/>
    <w:rsid w:val="00C973D7"/>
    <w:rsid w:val="00CA68CA"/>
    <w:rsid w:val="00CC0A7D"/>
    <w:rsid w:val="00CC5026"/>
    <w:rsid w:val="00CC68D0"/>
    <w:rsid w:val="00CD1882"/>
    <w:rsid w:val="00CE475F"/>
    <w:rsid w:val="00D00E2B"/>
    <w:rsid w:val="00D03F9A"/>
    <w:rsid w:val="00D06D51"/>
    <w:rsid w:val="00D2437F"/>
    <w:rsid w:val="00D24991"/>
    <w:rsid w:val="00D50255"/>
    <w:rsid w:val="00D50F29"/>
    <w:rsid w:val="00D543BF"/>
    <w:rsid w:val="00D66520"/>
    <w:rsid w:val="00D85A52"/>
    <w:rsid w:val="00D90659"/>
    <w:rsid w:val="00DA279D"/>
    <w:rsid w:val="00DE34CF"/>
    <w:rsid w:val="00DF1282"/>
    <w:rsid w:val="00E13F3D"/>
    <w:rsid w:val="00E148ED"/>
    <w:rsid w:val="00E167FA"/>
    <w:rsid w:val="00E16BBC"/>
    <w:rsid w:val="00E34898"/>
    <w:rsid w:val="00E5032B"/>
    <w:rsid w:val="00E51793"/>
    <w:rsid w:val="00E55524"/>
    <w:rsid w:val="00E76869"/>
    <w:rsid w:val="00E90063"/>
    <w:rsid w:val="00EB09B7"/>
    <w:rsid w:val="00EB5261"/>
    <w:rsid w:val="00EB6D3B"/>
    <w:rsid w:val="00EE7D7C"/>
    <w:rsid w:val="00F01E2F"/>
    <w:rsid w:val="00F25D98"/>
    <w:rsid w:val="00F300FB"/>
    <w:rsid w:val="00F339C5"/>
    <w:rsid w:val="00F34228"/>
    <w:rsid w:val="00F37295"/>
    <w:rsid w:val="00F4309C"/>
    <w:rsid w:val="00F524DB"/>
    <w:rsid w:val="00F622CD"/>
    <w:rsid w:val="00F90987"/>
    <w:rsid w:val="00F963D7"/>
    <w:rsid w:val="00F967BD"/>
    <w:rsid w:val="00FB051E"/>
    <w:rsid w:val="00FB6386"/>
    <w:rsid w:val="00FC3128"/>
    <w:rsid w:val="00FF1750"/>
    <w:rsid w:val="108A4994"/>
    <w:rsid w:val="142642CE"/>
    <w:rsid w:val="19DD6F5B"/>
    <w:rsid w:val="1E66242E"/>
    <w:rsid w:val="1F286EBD"/>
    <w:rsid w:val="26AC23A3"/>
    <w:rsid w:val="328535BF"/>
    <w:rsid w:val="48783CB7"/>
    <w:rsid w:val="5A804E3C"/>
    <w:rsid w:val="6BA85E31"/>
    <w:rsid w:val="6BF7717C"/>
    <w:rsid w:val="6D2D3C63"/>
    <w:rsid w:val="740A5D7C"/>
    <w:rsid w:val="75586071"/>
    <w:rsid w:val="7DC4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8E99729-ECC9-4AD7-A9CF-23812E16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en-US"/>
    </w:rPr>
  </w:style>
  <w:style w:type="character" w:customStyle="1" w:styleId="Char">
    <w:name w:val="正文文本 Char"/>
    <w:basedOn w:val="a0"/>
    <w:link w:val="a8"/>
    <w:qFormat/>
    <w:rPr>
      <w:rFonts w:ascii="Arial" w:hAnsi="Arial" w:cs="Arial"/>
      <w:color w:val="FF000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Mention1">
    <w:name w:val="Mention1"/>
    <w:qFormat/>
    <w:rPr>
      <w:color w:val="2B579A"/>
      <w:shd w:val="clear" w:color="auto" w:fill="E6E6E6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3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a"/>
    <w:link w:val="Char1"/>
    <w:uiPriority w:val="34"/>
    <w:qFormat/>
    <w:pPr>
      <w:ind w:firstLineChars="200" w:firstLine="420"/>
    </w:pPr>
  </w:style>
  <w:style w:type="paragraph" w:styleId="af4">
    <w:name w:val="No Spacing"/>
    <w:basedOn w:val="a"/>
    <w:uiPriority w:val="99"/>
    <w:qFormat/>
    <w:pPr>
      <w:spacing w:after="0"/>
    </w:pPr>
    <w:rPr>
      <w:rFonts w:eastAsia="Calibri"/>
      <w:sz w:val="22"/>
      <w:szCs w:val="22"/>
      <w:lang w:eastAsia="zh-CN"/>
    </w:rPr>
  </w:style>
  <w:style w:type="character" w:customStyle="1" w:styleId="Char1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link w:val="af3"/>
    <w:uiPriority w:val="99"/>
    <w:qFormat/>
    <w:locked/>
    <w:rsid w:val="00AC357D"/>
    <w:rPr>
      <w:rFonts w:ascii="Times New Roman" w:hAnsi="Times New Roman"/>
      <w:lang w:val="en-GB" w:eastAsia="en-US"/>
    </w:rPr>
  </w:style>
  <w:style w:type="character" w:customStyle="1" w:styleId="Char0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uiPriority w:val="34"/>
    <w:qFormat/>
    <w:rsid w:val="00F339C5"/>
    <w:rPr>
      <w:rFonts w:eastAsia="宋体"/>
      <w:snapToGrid w:val="0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9C45F6-119C-4CB7-84AC-545BB857D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898</Words>
  <Characters>5125</Characters>
  <Application>Microsoft Office Word</Application>
  <DocSecurity>0</DocSecurity>
  <Lines>42</Lines>
  <Paragraphs>12</Paragraphs>
  <ScaleCrop>false</ScaleCrop>
  <Company>HP Inc.</Company>
  <LinksUpToDate>false</LinksUpToDate>
  <CharactersWithSpaces>6011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Huawei2</dc:creator>
  <cp:lastModifiedBy>ZTE</cp:lastModifiedBy>
  <cp:revision>6</cp:revision>
  <dcterms:created xsi:type="dcterms:W3CDTF">2021-08-23T14:53:00Z</dcterms:created>
  <dcterms:modified xsi:type="dcterms:W3CDTF">2021-08-24T14:46:00Z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1622863597</vt:lpwstr>
  </property>
  <property fmtid="{D5CDD505-2E9C-101B-9397-08002B2CF9AE}" pid="6" name="KSOProductBuildVer">
    <vt:lpwstr>2052-11.8.2.9022</vt:lpwstr>
  </property>
</Properties>
</file>